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287DE5A5" w:rsidR="003C7D3E" w:rsidRDefault="00E810D3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DD50A2">
        <w:rPr>
          <w:b/>
          <w:i/>
          <w:sz w:val="28"/>
          <w:lang w:eastAsia="ko-KR"/>
        </w:rPr>
        <w:t>22</w:t>
      </w:r>
      <w:r w:rsidR="00DD50A2">
        <w:rPr>
          <w:b/>
          <w:i/>
          <w:sz w:val="28"/>
          <w:lang w:eastAsia="ko-KR"/>
        </w:rPr>
        <w:t>0163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F718D2F" w:rsidR="00A452B4" w:rsidRDefault="00DD50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4E3C75A" w:rsidR="00A452B4" w:rsidRDefault="00474F15" w:rsidP="002061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F6523">
              <w:rPr>
                <w:noProof/>
                <w:lang w:eastAsia="zh-CN"/>
              </w:rPr>
              <w:t xml:space="preserve">Support of </w:t>
            </w:r>
            <w:r w:rsidR="00B14800">
              <w:t>time synchronization error budget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54BAF9C" w:rsidR="0083272F" w:rsidRPr="003E730E" w:rsidRDefault="005059EB" w:rsidP="00B1480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B14800">
              <w:rPr>
                <w:rFonts w:eastAsia="宋体"/>
              </w:rPr>
              <w:t>Table 4.15.9.3-1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the AF may provide the </w:t>
            </w:r>
            <w:r w:rsidR="00B14800">
              <w:rPr>
                <w:rFonts w:eastAsia="Malgun Gothic"/>
              </w:rPr>
              <w:t xml:space="preserve">Time synchronization error budget when it </w:t>
            </w:r>
            <w:r w:rsidR="00B14800">
              <w:rPr>
                <w:rFonts w:eastAsia="宋体"/>
              </w:rPr>
              <w:t>activates the time synchronization service</w:t>
            </w:r>
            <w:r w:rsidR="003170A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48819F8" w:rsidR="00304BC5" w:rsidRDefault="00206157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Add “</w:t>
            </w:r>
            <w:proofErr w:type="spellStart"/>
            <w:r>
              <w:rPr>
                <w:lang w:eastAsia="zh-CN"/>
              </w:rPr>
              <w:t>timeSyncErrBudget</w:t>
            </w:r>
            <w:proofErr w:type="spellEnd"/>
            <w:r>
              <w:rPr>
                <w:lang w:eastAsia="zh-CN"/>
              </w:rPr>
              <w:t xml:space="preserve">” attribute in the </w:t>
            </w: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47A596" w:rsidR="00F23D3F" w:rsidRDefault="002061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Time synchronization error budget can’t be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01C60" w:rsidR="00A452B4" w:rsidRDefault="00206157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5.15.4.3.6, 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proofErr w:type="spellStart"/>
            <w:r w:rsidR="00206157">
              <w:rPr>
                <w:lang w:eastAsia="zh-CN"/>
              </w:rPr>
              <w:t>TimeSyncExposure</w:t>
            </w:r>
            <w:proofErr w:type="spellEnd"/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E8F63A" w14:textId="77777777" w:rsidR="00B14800" w:rsidRDefault="00B14800" w:rsidP="00B14800">
      <w:pPr>
        <w:pStyle w:val="5"/>
      </w:pPr>
      <w:bookmarkStart w:id="3" w:name="_Toc82747463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5.15.4.3.6</w:t>
      </w:r>
      <w:r>
        <w:tab/>
        <w:t xml:space="preserve">Type: </w:t>
      </w:r>
      <w:proofErr w:type="spellStart"/>
      <w:r>
        <w:rPr>
          <w:lang w:eastAsia="zh-CN"/>
        </w:rPr>
        <w:t>TimeSyncExposureConfig</w:t>
      </w:r>
      <w:bookmarkEnd w:id="3"/>
      <w:proofErr w:type="spellEnd"/>
    </w:p>
    <w:p w14:paraId="4B3AF7F8" w14:textId="77777777" w:rsidR="00B14800" w:rsidRDefault="00B14800" w:rsidP="00B14800">
      <w:pPr>
        <w:pStyle w:val="TH"/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TimeSyncExposureConfig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B14800" w14:paraId="6873F510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CA53" w14:textId="77777777" w:rsidR="00B14800" w:rsidRDefault="00B14800" w:rsidP="00986FA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994D7" w14:textId="77777777" w:rsidR="00B14800" w:rsidRDefault="00B14800" w:rsidP="00986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FC8E8" w14:textId="77777777" w:rsidR="00B14800" w:rsidRDefault="00B14800" w:rsidP="00986FAD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B4D16" w14:textId="77777777" w:rsidR="00B14800" w:rsidRDefault="00B14800" w:rsidP="00986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8E9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F60C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14800" w:rsidDel="00915CB6" w14:paraId="42E1D03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453" w14:textId="77777777" w:rsidR="00B14800" w:rsidDel="00915CB6" w:rsidRDefault="00B14800" w:rsidP="00986FAD">
            <w:pPr>
              <w:pStyle w:val="TAL"/>
            </w:pPr>
            <w:proofErr w:type="spellStart"/>
            <w:r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F201" w14:textId="77777777" w:rsidR="00B14800" w:rsidDel="00915CB6" w:rsidRDefault="00B14800" w:rsidP="00986FA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FA3" w14:textId="77777777" w:rsidR="00B14800" w:rsidDel="00915CB6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0CC" w14:textId="77777777" w:rsidR="00B14800" w:rsidDel="00915CB6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11E" w14:textId="77777777" w:rsidR="00B14800" w:rsidDel="00915CB6" w:rsidRDefault="00B14800" w:rsidP="00986FAD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206" w14:textId="77777777" w:rsidR="00B14800" w:rsidDel="00915CB6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1F1FA34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D35" w14:textId="77777777" w:rsidR="00B14800" w:rsidRDefault="00B14800" w:rsidP="00986FAD">
            <w:pPr>
              <w:pStyle w:val="TAL"/>
            </w:pPr>
            <w:proofErr w:type="spellStart"/>
            <w:r>
              <w:t>reqPtpIns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B6F" w14:textId="77777777" w:rsidR="00B14800" w:rsidRDefault="00B14800" w:rsidP="00986FAD">
            <w:pPr>
              <w:pStyle w:val="TAL"/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1CA" w14:textId="77777777" w:rsidR="00B14800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4D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DD4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</w:t>
            </w:r>
            <w:proofErr w:type="spellStart"/>
            <w:r>
              <w:rPr>
                <w:rFonts w:eastAsia="Malgun Gothic"/>
              </w:rPr>
              <w:t>PtP</w:t>
            </w:r>
            <w:proofErr w:type="spellEnd"/>
            <w:r>
              <w:rPr>
                <w:rFonts w:eastAsia="Malgun Gothic"/>
              </w:rPr>
              <w:t xml:space="preserve"> instance configuration and activation requested by the AF.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0BC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E03723D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A87" w14:textId="77777777" w:rsidR="00B14800" w:rsidRDefault="00B14800" w:rsidP="00986FAD">
            <w:pPr>
              <w:pStyle w:val="TAL"/>
            </w:pPr>
            <w:proofErr w:type="spellStart"/>
            <w:r>
              <w:rPr>
                <w:rFonts w:eastAsia="Malgun Gothic"/>
              </w:rPr>
              <w:t>gmEnable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E31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400" w14:textId="77777777" w:rsidR="00B14800" w:rsidRDefault="00B14800" w:rsidP="00986FA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3C3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FC9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that the AF requests 5GS to act as a grandmaster for PTP or </w:t>
            </w:r>
            <w:proofErr w:type="spellStart"/>
            <w:r>
              <w:rPr>
                <w:rFonts w:eastAsia="Malgun Gothic"/>
              </w:rPr>
              <w:t>gPTP</w:t>
            </w:r>
            <w:proofErr w:type="spellEnd"/>
            <w:r>
              <w:rPr>
                <w:rFonts w:eastAsia="Malgun Gothic"/>
              </w:rPr>
              <w:t xml:space="preserve">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3BB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24D0EE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57D1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59B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C7E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7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EFF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</w:t>
            </w:r>
            <w:proofErr w:type="gramStart"/>
            <w:r>
              <w:rPr>
                <w:rFonts w:eastAsia="Malgun Gothic"/>
              </w:rPr>
              <w:t>)PTP</w:t>
            </w:r>
            <w:proofErr w:type="gramEnd"/>
            <w:r>
              <w:rPr>
                <w:rFonts w:eastAsia="Malgun Gothic"/>
              </w:rPr>
              <w:t xml:space="preserve"> GM. It may be present if the "</w:t>
            </w:r>
            <w:proofErr w:type="spellStart"/>
            <w:r>
              <w:rPr>
                <w:rFonts w:eastAsia="Malgun Gothic"/>
              </w:rPr>
              <w:t>gmEnable</w:t>
            </w:r>
            <w:proofErr w:type="spellEnd"/>
            <w:r>
              <w:rPr>
                <w:rFonts w:eastAsia="Malgun Gothic"/>
              </w:rPr>
              <w:t>" is set to true.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93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4AA9DB1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E04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819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FD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1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B41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A59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75BDDD7B" w14:textId="77777777" w:rsidTr="00986FAD">
        <w:trPr>
          <w:jc w:val="center"/>
          <w:ins w:id="30" w:author="Huawei" w:date="2021-12-17T17:4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B9A" w14:textId="11AD7528" w:rsidR="00B14800" w:rsidRDefault="00B14800" w:rsidP="00986FAD">
            <w:pPr>
              <w:pStyle w:val="TAL"/>
              <w:rPr>
                <w:ins w:id="31" w:author="Huawei" w:date="2021-12-17T17:41:00Z"/>
                <w:lang w:eastAsia="zh-CN"/>
              </w:rPr>
            </w:pPr>
            <w:proofErr w:type="spellStart"/>
            <w:ins w:id="32" w:author="Huawei" w:date="2021-12-17T17:42:00Z">
              <w:r>
                <w:rPr>
                  <w:lang w:eastAsia="zh-CN"/>
                </w:rPr>
                <w:t>timeSyncErrBu</w:t>
              </w:r>
            </w:ins>
            <w:ins w:id="33" w:author="Huawei" w:date="2021-12-17T17:46:00Z">
              <w:r w:rsidR="00206157">
                <w:rPr>
                  <w:lang w:eastAsia="zh-CN"/>
                </w:rPr>
                <w:t>d</w:t>
              </w:r>
            </w:ins>
            <w:ins w:id="34" w:author="Huawei" w:date="2021-12-17T17:42:00Z">
              <w:r>
                <w:rPr>
                  <w:lang w:eastAsia="zh-CN"/>
                </w:rPr>
                <w:t>get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C72" w14:textId="415D6E68" w:rsidR="00B14800" w:rsidRDefault="00B14800" w:rsidP="00986FAD">
            <w:pPr>
              <w:pStyle w:val="TAL"/>
              <w:rPr>
                <w:ins w:id="35" w:author="Huawei" w:date="2021-12-17T17:41:00Z"/>
                <w:lang w:eastAsia="zh-CN"/>
              </w:rPr>
            </w:pPr>
            <w:proofErr w:type="spellStart"/>
            <w:ins w:id="36" w:author="Huawei" w:date="2021-12-17T17:4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8E3" w14:textId="38616146" w:rsidR="00B14800" w:rsidRDefault="00B14800" w:rsidP="00986FAD">
            <w:pPr>
              <w:pStyle w:val="TAC"/>
              <w:rPr>
                <w:ins w:id="37" w:author="Huawei" w:date="2021-12-17T17:41:00Z"/>
                <w:lang w:eastAsia="zh-CN"/>
              </w:rPr>
            </w:pPr>
            <w:ins w:id="38" w:author="Huawei" w:date="2021-12-17T17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F87" w14:textId="42AA7341" w:rsidR="00B14800" w:rsidRDefault="00B14800" w:rsidP="00986FAD">
            <w:pPr>
              <w:pStyle w:val="TAL"/>
              <w:rPr>
                <w:ins w:id="39" w:author="Huawei" w:date="2021-12-17T17:41:00Z"/>
                <w:lang w:eastAsia="zh-CN"/>
              </w:rPr>
            </w:pPr>
            <w:ins w:id="40" w:author="Huawei" w:date="2021-12-17T17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6B1" w14:textId="41181150" w:rsidR="00B14800" w:rsidRDefault="00B14800" w:rsidP="00986FAD">
            <w:pPr>
              <w:pStyle w:val="TAL"/>
              <w:rPr>
                <w:ins w:id="41" w:author="Huawei" w:date="2021-12-17T17:45:00Z"/>
              </w:rPr>
            </w:pPr>
            <w:ins w:id="42" w:author="Huawei" w:date="2021-12-17T17:43:00Z">
              <w:r>
                <w:t xml:space="preserve">Indicates the time synchronization budget for the time synchronization service in </w:t>
              </w:r>
            </w:ins>
            <w:ins w:id="43" w:author="Huawei" w:date="2021-12-17T17:44:00Z">
              <w:r>
                <w:t xml:space="preserve">units of </w:t>
              </w:r>
            </w:ins>
            <w:ins w:id="44" w:author="Huawei" w:date="2021-12-21T11:46:00Z">
              <w:r w:rsidR="00060942">
                <w:rPr>
                  <w:rStyle w:val="opdict3font24"/>
                  <w:rFonts w:cs="Arial"/>
                  <w:color w:val="333333"/>
                  <w:szCs w:val="18"/>
                </w:rPr>
                <w:t>microseconds</w:t>
              </w:r>
            </w:ins>
            <w:ins w:id="45" w:author="Huawei" w:date="2021-12-17T17:45:00Z">
              <w:r w:rsidR="008800AF">
                <w:t>.</w:t>
              </w:r>
            </w:ins>
          </w:p>
          <w:p w14:paraId="67EF2752" w14:textId="66FC3EE5" w:rsidR="008800AF" w:rsidRDefault="008800AF" w:rsidP="00986FAD">
            <w:pPr>
              <w:pStyle w:val="TAL"/>
              <w:rPr>
                <w:ins w:id="46" w:author="Huawei" w:date="2021-12-17T17:41:00Z"/>
                <w:lang w:eastAsia="zh-CN"/>
              </w:rPr>
            </w:pPr>
            <w:ins w:id="47" w:author="Huawei" w:date="2021-12-17T17:45:00Z">
              <w:r w:rsidRPr="00F11966">
                <w:t>Minimum = 1.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75A" w14:textId="77777777" w:rsidR="00B14800" w:rsidRDefault="00B14800" w:rsidP="00986FAD">
            <w:pPr>
              <w:pStyle w:val="TAL"/>
              <w:rPr>
                <w:ins w:id="48" w:author="Huawei" w:date="2021-12-17T17:41:00Z"/>
                <w:rFonts w:eastAsia="Times New Roman"/>
              </w:rPr>
            </w:pPr>
          </w:p>
        </w:tc>
      </w:tr>
      <w:tr w:rsidR="00B14800" w14:paraId="680640B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444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t>tempValidity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669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E97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58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19B" w14:textId="77777777" w:rsidR="00B14800" w:rsidRDefault="00B14800" w:rsidP="00986FAD">
            <w:pPr>
              <w:pStyle w:val="TAL"/>
              <w:rPr>
                <w:lang w:eastAsia="zh-CN"/>
              </w:rPr>
            </w:pPr>
            <w:r w:rsidRPr="00BC6720">
              <w:t xml:space="preserve">Indicates the time period when the time synchronization service </w:t>
            </w:r>
            <w:r>
              <w:t xml:space="preserve">for a PTP instance </w:t>
            </w:r>
            <w:r w:rsidRPr="00BC6720">
              <w:t>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0FF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32B161BB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DED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t>configNotifUri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0F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79FC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75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24A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5AE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28A2A1F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248" w14:textId="77777777" w:rsidR="00B14800" w:rsidRDefault="00B14800" w:rsidP="00986FAD">
            <w:pPr>
              <w:pStyle w:val="TAL"/>
              <w:rPr>
                <w:lang w:eastAsia="zh-CN"/>
              </w:rPr>
            </w:pPr>
            <w:proofErr w:type="spellStart"/>
            <w:r>
              <w:t>configNotifId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BB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9A4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F1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EB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96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</w:tbl>
    <w:p w14:paraId="022C126B" w14:textId="77777777" w:rsidR="00B14800" w:rsidRDefault="00B14800" w:rsidP="00B14800"/>
    <w:p w14:paraId="6FCB4140" w14:textId="73CFBA25" w:rsidR="00B14800" w:rsidRPr="00BC6720" w:rsidDel="00206157" w:rsidRDefault="00B14800" w:rsidP="00B14800">
      <w:pPr>
        <w:pStyle w:val="EditorsNote"/>
        <w:rPr>
          <w:del w:id="49" w:author="Huawei" w:date="2021-12-17T17:46:00Z"/>
        </w:rPr>
      </w:pPr>
      <w:del w:id="50" w:author="Huawei" w:date="2021-12-17T17:46:00Z">
        <w:r w:rsidRPr="00BC6720" w:rsidDel="00206157">
          <w:delText>Editor's note:</w:delText>
        </w:r>
        <w:r w:rsidRPr="00BC6720" w:rsidDel="00206157">
          <w:tab/>
          <w:delText>How a clock accuracy parameter as well as other parameters for time synchronization can be supported is FFS.</w:delText>
        </w:r>
      </w:del>
    </w:p>
    <w:p w14:paraId="782DD7FC" w14:textId="77777777" w:rsidR="0019402D" w:rsidRPr="00B14800" w:rsidRDefault="0019402D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51" w:name="_Toc82747575"/>
      <w:bookmarkStart w:id="52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51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lastRenderedPageBreak/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lastRenderedPageBreak/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lastRenderedPageBreak/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lastRenderedPageBreak/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lastRenderedPageBreak/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B825560" w14:textId="77777777" w:rsidR="00B14800" w:rsidRDefault="00B14800" w:rsidP="00B14800">
      <w:pPr>
        <w:pStyle w:val="PL"/>
        <w:rPr>
          <w:ins w:id="53" w:author="Huawei" w:date="2021-12-17T17:47:00Z"/>
        </w:rPr>
      </w:pPr>
      <w:r>
        <w:t xml:space="preserve">          $ref: 'TS29571_CommonData.yaml#/components/schemas/Uinteger'</w:t>
      </w:r>
    </w:p>
    <w:p w14:paraId="7DF0CF57" w14:textId="12F57DE4" w:rsidR="00206157" w:rsidRDefault="00206157" w:rsidP="00206157">
      <w:pPr>
        <w:pStyle w:val="PL"/>
        <w:rPr>
          <w:ins w:id="54" w:author="Huawei" w:date="2021-12-17T17:47:00Z"/>
        </w:rPr>
      </w:pPr>
      <w:ins w:id="55" w:author="Huawei" w:date="2021-12-17T17:47:00Z">
        <w:r>
          <w:t xml:space="preserve">        </w:t>
        </w:r>
      </w:ins>
      <w:ins w:id="56" w:author="Huawei" w:date="2021-12-17T17:48:00Z">
        <w:r>
          <w:rPr>
            <w:lang w:eastAsia="zh-CN"/>
          </w:rPr>
          <w:t>timeSyncErrBudget</w:t>
        </w:r>
      </w:ins>
      <w:ins w:id="57" w:author="Huawei" w:date="2021-12-17T17:47:00Z">
        <w:r>
          <w:t>:</w:t>
        </w:r>
      </w:ins>
    </w:p>
    <w:p w14:paraId="37A0F270" w14:textId="1A4F304C" w:rsidR="00206157" w:rsidRDefault="00206157" w:rsidP="00206157">
      <w:pPr>
        <w:pStyle w:val="PL"/>
      </w:pPr>
      <w:ins w:id="58" w:author="Huawei" w:date="2021-12-17T17:47:00Z">
        <w:r>
          <w:t xml:space="preserve">          $ref: 'TS29571_CommonData.yaml#/components/schemas/Uinteger'</w:t>
        </w:r>
      </w:ins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lastRenderedPageBreak/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59" w:name="_Hlk80539849"/>
      <w:r>
        <w:t>SubsEventNotification</w:t>
      </w:r>
      <w:bookmarkEnd w:id="59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7777777" w:rsidR="00B14800" w:rsidRDefault="00B14800" w:rsidP="00B14800">
      <w:pPr>
        <w:pStyle w:val="PL"/>
      </w:pPr>
      <w:r>
        <w:t xml:space="preserve">          type: string</w:t>
      </w:r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60" w:name="_Hlk85201399"/>
      <w:r>
        <w:t xml:space="preserve">          minItems: 1</w:t>
      </w:r>
    </w:p>
    <w:bookmarkEnd w:id="60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lastRenderedPageBreak/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52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61" w:name="_Hlk80538523"/>
      <w:r>
        <w:rPr>
          <w:rFonts w:eastAsia="Malgun Gothic"/>
        </w:rPr>
        <w:t>SubscribedEvent</w:t>
      </w:r>
      <w:bookmarkEnd w:id="61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C4AB7" w14:textId="77777777" w:rsidR="008656AC" w:rsidRDefault="008656AC">
      <w:r>
        <w:separator/>
      </w:r>
    </w:p>
  </w:endnote>
  <w:endnote w:type="continuationSeparator" w:id="0">
    <w:p w14:paraId="21CA5CE2" w14:textId="77777777" w:rsidR="008656AC" w:rsidRDefault="0086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D5331" w14:textId="77777777" w:rsidR="008656AC" w:rsidRDefault="008656AC">
      <w:r>
        <w:separator/>
      </w:r>
    </w:p>
  </w:footnote>
  <w:footnote w:type="continuationSeparator" w:id="0">
    <w:p w14:paraId="3B2E3C25" w14:textId="77777777" w:rsidR="008656AC" w:rsidRDefault="00865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0E89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6AC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50A2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0D3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C6B08-3379-4D25-9E61-0530AA1E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5094</Words>
  <Characters>29038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2021-12-17T09:34:00Z</dcterms:created>
  <dcterms:modified xsi:type="dcterms:W3CDTF">2022-01-10T08:58:00Z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(3)LLIbmVgjPvWkrDGvgC0PqtSP0Z0XPA+mCUpoG05QPT661A5VF7tY2BvHoTE4Sg58aXh9Xqq6
tE/7d5lyndyw24k7WZJzWF0Ciq4U7tvwMhRR3U8mziV3mPY6FBqeEQ06dpYb2iZRJ4bYrALF
qACfGpMCiQGqsLncJkSiQ3rJoGSeLWIRJrZjVSdC6hE9SLpf9w8BMuqWyVt6SK2cjzusV1Aj
2Gpn09rUflDGzRL5Ms</vt:lpwstr>
  </property>
  <property fmtid="{D5CDD505-2E9C-101B-9397-08002B2CF9AE}" pid="22" name="_2015_ms_pID_7253431">
    <vt:lpwstr>+hyoByReSVk2KVeHiFj2kG1A2LeMkbQA7YnAxD1iMdBM2IQoB/jk46
nJJVi34tGH0SXwawvfl15L93qREh4D1vjHZniUAw5PIQyZIsRaKl4yR7qhwT6N0MQZt/xIBB
Rd1uZIexcRFxx7aV0eRJtxUnktQoDL4MiZCJKeVQDpeeyTY6yDVD3/H07Xh0DFcJProQgJ7v
n7SCV/Qz5pVcQfKQ2MYJmJriziC/wnWwGk86</vt:lpwstr>
  </property>
  <property fmtid="{D5CDD505-2E9C-101B-9397-08002B2CF9AE}" pid="23" name="_2015_ms_pID_7253432">
    <vt:lpwstr>sXWHQpNGyCmtkMB0o8UJ+fs=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